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99753" w14:textId="64BE54CD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F0D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F0DAD">
        <w:rPr>
          <w:b/>
          <w:noProof/>
          <w:sz w:val="24"/>
        </w:rPr>
        <w:t>23</w:t>
      </w:r>
      <w:r w:rsidR="00562D8F">
        <w:rPr>
          <w:b/>
          <w:noProof/>
          <w:sz w:val="24"/>
        </w:rPr>
        <w:t>2068</w:t>
      </w:r>
    </w:p>
    <w:p w14:paraId="5E7F4895" w14:textId="601B72ED" w:rsidR="00980152" w:rsidRDefault="00CF0DAD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6AC7B" w:rsidR="001E41F3" w:rsidRPr="00410371" w:rsidRDefault="0024303C" w:rsidP="00F27E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27EA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4A71" w:rsidR="001E41F3" w:rsidRPr="00410371" w:rsidRDefault="00A1176C" w:rsidP="008057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573A">
              <w:rPr>
                <w:b/>
                <w:noProof/>
                <w:sz w:val="28"/>
              </w:rPr>
              <w:t>0650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AB62B" w:rsidR="001E41F3" w:rsidRPr="00410371" w:rsidRDefault="00F27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C9288" w:rsidR="001E41F3" w:rsidRPr="00410371" w:rsidRDefault="0024303C" w:rsidP="00445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4524C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DDC72" w:rsidR="001E41F3" w:rsidRDefault="00F27EA8" w:rsidP="007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PDU </w:t>
            </w:r>
            <w:r w:rsidR="0070755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ession </w:t>
            </w:r>
            <w:r w:rsidR="00707556">
              <w:rPr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elease due to NSI </w:t>
            </w:r>
            <w:r w:rsidR="00707556">
              <w:rPr>
                <w:lang w:val="en-US" w:eastAsia="zh-CN"/>
              </w:rPr>
              <w:t xml:space="preserve">not </w:t>
            </w:r>
            <w:r>
              <w:rPr>
                <w:lang w:val="en-US" w:eastAsia="zh-CN"/>
              </w:rPr>
              <w:t>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45194" w:rsidR="001E41F3" w:rsidRDefault="003D44C6" w:rsidP="00E60512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E60512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5724B" w:rsidR="001E41F3" w:rsidRDefault="00C0203B" w:rsidP="008C3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8C3177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C317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994C1" w14:textId="4D767BFD" w:rsidR="00601EBA" w:rsidRDefault="003818B6" w:rsidP="00F2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="00F27EA8">
              <w:rPr>
                <w:noProof/>
                <w:lang w:eastAsia="zh-CN"/>
              </w:rPr>
              <w:t>the network slice instance becomes unavailable or congested, the AMF may trigger the SMF to releas the PDU session by indicating an appropriate cause</w:t>
            </w:r>
            <w:r w:rsidR="003D5577">
              <w:rPr>
                <w:noProof/>
                <w:lang w:eastAsia="zh-CN"/>
              </w:rPr>
              <w:t>.</w:t>
            </w:r>
            <w:r w:rsidR="002E1310">
              <w:rPr>
                <w:noProof/>
                <w:lang w:eastAsia="zh-CN"/>
              </w:rPr>
              <w:t xml:space="preserve"> (see S2-2306037 TS23.502 CR#4024)</w:t>
            </w:r>
          </w:p>
          <w:p w14:paraId="708AA7DE" w14:textId="453C81B6" w:rsidR="00F27EA8" w:rsidRDefault="00F27EA8" w:rsidP="00F2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indicating the network slice instance unavailable, a new Cause value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AFC4F" w:rsidR="00914DDC" w:rsidRDefault="002D2DF0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Cause value to indicate the PDU session release is </w:t>
            </w:r>
            <w:r w:rsidR="002E1310">
              <w:rPr>
                <w:noProof/>
                <w:lang w:eastAsia="zh-CN"/>
              </w:rPr>
              <w:t xml:space="preserve">due to network slice instance not </w:t>
            </w:r>
            <w:r>
              <w:rPr>
                <w:noProof/>
                <w:lang w:eastAsia="zh-CN"/>
              </w:rPr>
              <w:t>available or congested.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021F4" w:rsidR="001E41F3" w:rsidRDefault="00FD53AF" w:rsidP="002D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2D2DF0">
              <w:rPr>
                <w:noProof/>
              </w:rPr>
              <w:t>t possible to indicate the correct reason for PDU sessiond release</w:t>
            </w:r>
            <w:r w:rsidR="00A6396C">
              <w:rPr>
                <w:noProof/>
              </w:rPr>
              <w:t>, if it happens due to network slice instance not available or congested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A58FF" w:rsidR="001E41F3" w:rsidRDefault="00C42190" w:rsidP="00C42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6.1.6.3.8</w:t>
            </w:r>
            <w:r w:rsidR="005B4C1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2CD3" w:rsidR="001E41F3" w:rsidRDefault="00A6396C" w:rsidP="00FE3D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A26A8C" w:rsidR="001E41F3" w:rsidRDefault="00E173C8" w:rsidP="002D2DF0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36742">
              <w:rPr>
                <w:noProof/>
              </w:rPr>
              <w:t>introduce</w:t>
            </w:r>
            <w:r w:rsidR="002D2DF0">
              <w:rPr>
                <w:noProof/>
              </w:rPr>
              <w:t>s backward compatible new feature to the OpenAPI: Nsmf_PDUSession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F2BA82" w:rsidR="00B54747" w:rsidRDefault="00B54747" w:rsidP="005C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5F2C5" w14:textId="77777777" w:rsidR="0032119E" w:rsidRPr="006B5418" w:rsidRDefault="0032119E" w:rsidP="00321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5FB80F" w14:textId="77777777" w:rsidR="0032119E" w:rsidRPr="00D7598E" w:rsidRDefault="0032119E" w:rsidP="0032119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val="en-US" w:eastAsia="en-GB"/>
        </w:rPr>
      </w:pPr>
      <w:bookmarkStart w:id="2" w:name="_Toc25073985"/>
      <w:bookmarkStart w:id="3" w:name="_Toc34063175"/>
      <w:bookmarkStart w:id="4" w:name="_Toc43120158"/>
      <w:bookmarkStart w:id="5" w:name="_Toc49768215"/>
      <w:bookmarkStart w:id="6" w:name="_Toc56434390"/>
      <w:bookmarkStart w:id="7" w:name="_Toc129013347"/>
      <w:r w:rsidRPr="00D7598E">
        <w:rPr>
          <w:rFonts w:ascii="Arial" w:hAnsi="Arial"/>
          <w:sz w:val="22"/>
          <w:lang w:val="en-US" w:eastAsia="en-GB"/>
        </w:rPr>
        <w:t>6.1.6.3.8</w:t>
      </w:r>
      <w:r w:rsidRPr="00D7598E">
        <w:rPr>
          <w:rFonts w:ascii="Arial" w:hAnsi="Arial"/>
          <w:sz w:val="22"/>
          <w:lang w:val="en-US" w:eastAsia="en-GB"/>
        </w:rPr>
        <w:tab/>
        <w:t>Enumeration: Cause</w:t>
      </w:r>
      <w:bookmarkEnd w:id="2"/>
      <w:bookmarkEnd w:id="3"/>
      <w:bookmarkEnd w:id="4"/>
      <w:bookmarkEnd w:id="5"/>
      <w:bookmarkEnd w:id="6"/>
      <w:bookmarkEnd w:id="7"/>
    </w:p>
    <w:p w14:paraId="5C251268" w14:textId="77777777" w:rsidR="0032119E" w:rsidRPr="00D7598E" w:rsidRDefault="0032119E" w:rsidP="0032119E">
      <w:pPr>
        <w:overflowPunct w:val="0"/>
        <w:autoSpaceDE w:val="0"/>
        <w:autoSpaceDN w:val="0"/>
        <w:adjustRightInd w:val="0"/>
        <w:rPr>
          <w:lang w:eastAsia="en-GB"/>
        </w:rPr>
      </w:pPr>
      <w:r w:rsidRPr="00D7598E">
        <w:rPr>
          <w:lang w:val="en-US" w:eastAsia="en-GB"/>
        </w:rPr>
        <w:t xml:space="preserve">The enumeration Cause indicates a cause information. </w:t>
      </w:r>
      <w:r w:rsidRPr="00D7598E">
        <w:rPr>
          <w:lang w:eastAsia="en-GB"/>
        </w:rPr>
        <w:t>It shall comply with the provisions defined in table 6.1.6.3.8-1.</w:t>
      </w:r>
    </w:p>
    <w:p w14:paraId="153FFC78" w14:textId="77777777" w:rsidR="0032119E" w:rsidRPr="00D7598E" w:rsidRDefault="0032119E" w:rsidP="003211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D7598E">
        <w:rPr>
          <w:rFonts w:ascii="Arial" w:hAnsi="Arial" w:cs="Arial"/>
          <w:b/>
          <w:lang w:val="fr-FR" w:eastAsia="fr-FR"/>
        </w:rP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850"/>
      </w:tblGrid>
      <w:tr w:rsidR="0032119E" w:rsidRPr="00D7598E" w14:paraId="6AD23B69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5585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b/>
                <w:sz w:val="18"/>
                <w:lang w:val="fr-FR" w:eastAsia="fr-FR"/>
              </w:rPr>
              <w:t>Enumeration value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A58E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2119E" w:rsidRPr="00D7598E" w14:paraId="3F22D24B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0AAE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"REL_DUE_TO_HO"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7F77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Release due to Handover</w:t>
            </w:r>
          </w:p>
        </w:tc>
      </w:tr>
      <w:tr w:rsidR="0032119E" w:rsidRPr="00D7598E" w14:paraId="4CB4568F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A6DD3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"EPS_FALLBACK"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04AD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Mobility due to EPS fallback for IMS voice is on-going.</w:t>
            </w:r>
          </w:p>
        </w:tc>
      </w:tr>
      <w:tr w:rsidR="0032119E" w:rsidRPr="00D7598E" w14:paraId="7BC6D65B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99393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"REL_DUE_TO_UP_SEC"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F5043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user plane Security requirements that cannot be fulfilled.</w:t>
            </w:r>
          </w:p>
        </w:tc>
      </w:tr>
      <w:tr w:rsidR="0032119E" w:rsidRPr="00D7598E" w14:paraId="79193FCB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4DDB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"DNN_CONGESTION"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9A83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the DNN based congestion control.</w:t>
            </w:r>
          </w:p>
        </w:tc>
      </w:tr>
      <w:tr w:rsidR="0032119E" w:rsidRPr="00D7598E" w14:paraId="124C6323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5564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"S_NSSAI_CONGESTION"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5C6E7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the S-NSSAI based congestion control.</w:t>
            </w:r>
          </w:p>
        </w:tc>
      </w:tr>
      <w:tr w:rsidR="0032119E" w:rsidRPr="00D7598E" w14:paraId="64A1D14A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3F9AD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"REL_DUE_TO_REACTIVATION"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3205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PDU session reactivation.</w:t>
            </w:r>
          </w:p>
        </w:tc>
      </w:tr>
      <w:tr w:rsidR="0032119E" w:rsidRPr="00D7598E" w14:paraId="29EA52C9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6FE2B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"5G_AN_NOT_RESPONDING"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7BE1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5G AN did not respond to the request initiated by the network.</w:t>
            </w:r>
          </w:p>
        </w:tc>
      </w:tr>
      <w:tr w:rsidR="0032119E" w:rsidRPr="00D7598E" w14:paraId="522D138B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6C02A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"REL_DUE_TO_SLICE_NOT</w:t>
            </w:r>
            <w:r w:rsidRPr="00D7598E">
              <w:rPr>
                <w:rFonts w:ascii="Arial" w:hAnsi="Arial" w:cs="Arial"/>
                <w:noProof/>
                <w:sz w:val="18"/>
                <w:lang w:val="en-US" w:eastAsia="fr-FR"/>
              </w:rPr>
              <w:t>_AVAILABLE</w:t>
            </w: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6C83F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the associated S-NSSAI becomes no longer available.</w:t>
            </w:r>
          </w:p>
        </w:tc>
      </w:tr>
      <w:tr w:rsidR="0032119E" w:rsidRPr="00D7598E" w14:paraId="68D4EBEF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3A2AD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"REL_DUE_TO_DUPLICATE_SESSION_ID"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47EE4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a UE request to establish a new PDU session with an identical PDU session Id.</w:t>
            </w:r>
          </w:p>
        </w:tc>
      </w:tr>
      <w:tr w:rsidR="0032119E" w:rsidRPr="00D7598E" w14:paraId="563D4CDC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1A72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"PDU_SESSION_STATUS_MISMATCH"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F7377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mismatch of PDU Session status between UE and AMF.</w:t>
            </w:r>
          </w:p>
        </w:tc>
      </w:tr>
      <w:tr w:rsidR="0032119E" w:rsidRPr="00D7598E" w14:paraId="1C804A6F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A6958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"HO_FAILURE"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0B24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 xml:space="preserve">Handover preparation failure </w:t>
            </w:r>
          </w:p>
        </w:tc>
      </w:tr>
      <w:tr w:rsidR="0032119E" w:rsidRPr="00D7598E" w14:paraId="25142ED6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43C99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"INSUFFICIENT_UP_RESOURCES"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57CDF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 xml:space="preserve">Failure to activate the User Plane connection of a PDU session due to insufficient user plane resources.  </w:t>
            </w:r>
          </w:p>
        </w:tc>
      </w:tr>
      <w:tr w:rsidR="0032119E" w:rsidRPr="00D7598E" w14:paraId="104D6206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59316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"PDU_SESSION_HANDED_OVER"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86BD2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PDU session is handed over to another system or access.</w:t>
            </w:r>
          </w:p>
        </w:tc>
      </w:tr>
      <w:tr w:rsidR="0032119E" w:rsidRPr="00D7598E" w14:paraId="5F699A7E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62C51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"PDU_SESSION_RESUMED"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ED260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zh-CN"/>
              </w:rPr>
              <w:t xml:space="preserve">Resume the user plane 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connection of the PDU session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2119E" w:rsidRPr="00D7598E" w14:paraId="1649F4C0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8CA15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CN_ASSISTED_RAN_PARAMETER_TUNING</w:t>
            </w: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808F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SMF derived CN assisted RAN parameters tuning.</w:t>
            </w:r>
          </w:p>
        </w:tc>
      </w:tr>
      <w:tr w:rsidR="0032119E" w:rsidRPr="00D7598E" w14:paraId="36545619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F1489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"IS</w:t>
            </w:r>
            <w:r w:rsidRPr="00D7598E">
              <w:rPr>
                <w:rFonts w:ascii="Arial" w:hAnsi="Arial" w:cs="Arial"/>
                <w:sz w:val="18"/>
                <w:lang w:val="fr-FR" w:eastAsia="fr-FR"/>
              </w:rPr>
              <w:t>MF_ CONTEXT_TRANSFER</w:t>
            </w: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39ABE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PDU session shall be transferred from old I-SMF to new I-SMF.</w:t>
            </w:r>
          </w:p>
        </w:tc>
      </w:tr>
      <w:tr w:rsidR="0032119E" w:rsidRPr="00D7598E" w14:paraId="50564A8D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C636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"S</w:t>
            </w:r>
            <w:r w:rsidRPr="00D7598E">
              <w:rPr>
                <w:rFonts w:ascii="Arial" w:hAnsi="Arial" w:cs="Arial"/>
                <w:sz w:val="18"/>
                <w:lang w:val="fr-FR" w:eastAsia="fr-FR"/>
              </w:rPr>
              <w:t>MF_ CONTEXT_TRANSFER</w:t>
            </w: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EA3E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PDU session shall be transferred from old SMF to new SMF.</w:t>
            </w:r>
          </w:p>
        </w:tc>
      </w:tr>
      <w:tr w:rsidR="0032119E" w:rsidRPr="00D7598E" w14:paraId="4603C922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F125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"REL_DUE_TO_PS_TO_CS_HO"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DDDD4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5G SRVCC from NG-RAN to 3GPP UTRAN, as specified in clause 6.5.4 of 3GPP TS 23.216 [35].</w:t>
            </w:r>
          </w:p>
        </w:tc>
      </w:tr>
      <w:tr w:rsidR="0032119E" w:rsidRPr="00D7598E" w14:paraId="5A1EE00A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80342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REL_DUE_TO_SUBSCRIPTION_CHANGE</w:t>
            </w: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1C6A7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zh-CN"/>
              </w:rPr>
              <w:t>PDU session release due to UE subscription changes, triggered by the SMF e.g. due to the removal of subscribed DNNs, or by the AMF e.g. due to ODB changes.</w:t>
            </w:r>
          </w:p>
        </w:tc>
      </w:tr>
      <w:tr w:rsidR="0032119E" w:rsidRPr="00D7598E" w14:paraId="7B0423A8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C4A2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fr-FR"/>
              </w:rPr>
              <w:t>"HO_CANCEL"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755C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7598E">
              <w:rPr>
                <w:rFonts w:ascii="Arial" w:hAnsi="Arial" w:cs="Arial"/>
                <w:sz w:val="18"/>
                <w:lang w:val="fr-FR" w:eastAsia="fr-FR"/>
              </w:rPr>
              <w:t>Handover cancellation</w:t>
            </w:r>
          </w:p>
        </w:tc>
      </w:tr>
      <w:tr w:rsidR="0032119E" w:rsidRPr="00D7598E" w14:paraId="52B2F73A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F10B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REL_DUE_TO_SLICE_NOT_AUTHORIZED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"</w:t>
            </w:r>
          </w:p>
          <w:p w14:paraId="65A42D80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8707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 Network Slice-Specific Authentication and Authorization failure or revocation.</w:t>
            </w:r>
          </w:p>
        </w:tc>
      </w:tr>
      <w:tr w:rsidR="0032119E" w:rsidRPr="00D7598E" w14:paraId="4D46F254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4430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ko-KR"/>
              </w:rPr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fr-FR"/>
              </w:rPr>
              <w:t>PDU_SESSION_HAND_OVER_FAILURE"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B04A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Failure to handover PDU session to another access</w:t>
            </w:r>
          </w:p>
        </w:tc>
      </w:tr>
      <w:tr w:rsidR="0032119E" w:rsidRPr="00D7598E" w14:paraId="00359AA6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6CA3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ko-KR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"DDN_FAILURE_STATUS"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872C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D7598E">
              <w:rPr>
                <w:rFonts w:ascii="Arial" w:hAnsi="Arial" w:cs="Arial"/>
                <w:sz w:val="18"/>
                <w:lang w:val="fr-FR" w:eastAsia="zh-CN"/>
              </w:rPr>
              <w:t>DDN failure status reporting</w:t>
            </w:r>
          </w:p>
        </w:tc>
      </w:tr>
      <w:tr w:rsidR="0032119E" w:rsidRPr="00D7598E" w14:paraId="074B42D0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A88DB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"REL_DUE_TO_CP_ONLY_NOT_APPLICABLE"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F607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due to</w:t>
            </w:r>
            <w:r w:rsidRPr="00EE7E3F">
              <w:rPr>
                <w:rFonts w:ascii="Arial" w:eastAsia="DengXian" w:hAnsi="Arial" w:cs="Arial"/>
                <w:sz w:val="18"/>
                <w:lang w:val="en-US" w:eastAsia="fr-FR"/>
              </w:rPr>
              <w:t xml:space="preserve"> Control Plane Only indication associated with PDU Session is not applicable any longer</w:t>
            </w:r>
          </w:p>
        </w:tc>
      </w:tr>
      <w:tr w:rsidR="0032119E" w:rsidRPr="00D7598E" w14:paraId="77958D41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ED7FD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  <w:r w:rsidRPr="00D7598E">
              <w:rPr>
                <w:rFonts w:ascii="Arial" w:hAnsi="Arial" w:cs="Arial"/>
                <w:sz w:val="18"/>
                <w:lang w:val="fr-FR" w:eastAsia="fr-FR"/>
              </w:rPr>
              <w:t>NOT_SUPPORTED_WITH_ISMF</w:t>
            </w: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0E81F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PDU session release due to a requested functionality that is not supported for a PDU session with an I-SMF/V-SMF.</w:t>
            </w:r>
          </w:p>
        </w:tc>
      </w:tr>
      <w:tr w:rsidR="0032119E" w:rsidRPr="00D7598E" w14:paraId="0FF85251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E5F5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  <w:r w:rsidRPr="00D7598E">
              <w:rPr>
                <w:rFonts w:ascii="Arial" w:hAnsi="Arial" w:cs="Arial"/>
                <w:sz w:val="18"/>
                <w:lang w:val="fr-FR" w:eastAsia="fr-FR"/>
              </w:rPr>
              <w:t>CHANGED_ANCHOR_SMF</w:t>
            </w: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BED8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anchor SMF of the PDU session is changed.</w:t>
            </w:r>
          </w:p>
        </w:tc>
      </w:tr>
      <w:tr w:rsidR="0032119E" w:rsidRPr="00D7598E" w14:paraId="1668D149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ABD7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  <w:r w:rsidRPr="00D7598E">
              <w:rPr>
                <w:rFonts w:ascii="Arial" w:hAnsi="Arial" w:cs="Arial"/>
                <w:sz w:val="18"/>
                <w:lang w:val="fr-FR" w:eastAsia="fr-FR"/>
              </w:rPr>
              <w:t>CHANGED_INTERMEDIATE_SMF</w:t>
            </w: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3CB6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The intermediate SMF (e.g. I-SMF or V-SMF) is changed.</w:t>
            </w:r>
          </w:p>
        </w:tc>
      </w:tr>
      <w:tr w:rsidR="0032119E" w:rsidRPr="00D7598E" w14:paraId="1F60B734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95B7" w14:textId="77777777" w:rsidR="0032119E" w:rsidRPr="00D7598E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  <w:r w:rsidRPr="00D7598E">
              <w:rPr>
                <w:rFonts w:ascii="Arial" w:hAnsi="Arial" w:cs="Arial"/>
                <w:sz w:val="18"/>
                <w:lang w:val="en-US" w:eastAsia="fr-FR"/>
              </w:rPr>
              <w:t>TARGET_DNAI_NOTIFICATION</w:t>
            </w:r>
            <w:r w:rsidRPr="00D7598E">
              <w:rPr>
                <w:rFonts w:ascii="Arial" w:hAnsi="Arial" w:cs="Arial"/>
                <w:noProof/>
                <w:sz w:val="18"/>
                <w:lang w:val="fr-FR" w:eastAsia="zh-CN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97029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sz w:val="18"/>
                <w:lang w:val="en-US" w:eastAsia="zh-CN"/>
              </w:rPr>
              <w:t xml:space="preserve">Notify the target DNAI for 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I-SMF selection for the current PDU Session, or SMF selection during PDU Session re-establishment for SSC mode 2/3.</w:t>
            </w:r>
          </w:p>
        </w:tc>
      </w:tr>
      <w:tr w:rsidR="0032119E" w:rsidRPr="00D7598E" w14:paraId="4536EC2F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1055A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"REL_DUE_TO_VPLMN_</w:t>
            </w:r>
            <w:r w:rsidRPr="00D7598E">
              <w:rPr>
                <w:rFonts w:ascii="Arial" w:hAnsi="Arial" w:cs="Arial"/>
                <w:sz w:val="18"/>
                <w:lang w:val="en-US" w:eastAsia="fr-FR"/>
              </w:rPr>
              <w:t>QOS_FAILURE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4822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Release due to</w:t>
            </w:r>
            <w:r w:rsidRPr="00EE7E3F">
              <w:rPr>
                <w:rFonts w:ascii="Arial" w:eastAsia="DengXian" w:hAnsi="Arial" w:cs="Arial"/>
                <w:color w:val="000000"/>
                <w:sz w:val="18"/>
                <w:lang w:val="en-US" w:eastAsia="fr-FR"/>
              </w:rPr>
              <w:t xml:space="preserve"> </w:t>
            </w: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 xml:space="preserve">QoS not complying with VPLMN </w:t>
            </w:r>
            <w:r w:rsidRPr="00EE7E3F">
              <w:rPr>
                <w:rFonts w:ascii="Arial" w:hAnsi="Arial" w:cs="Arial"/>
                <w:color w:val="000000"/>
                <w:sz w:val="18"/>
                <w:lang w:val="en-US" w:eastAsia="zh-CN"/>
              </w:rPr>
              <w:t xml:space="preserve">QoS constraints, i.e. </w:t>
            </w:r>
            <w:r w:rsidRPr="00EE7E3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VPLMN QoS constraints are required for the PDU session and the H-SMF provides QoS parameters </w:t>
            </w:r>
            <w:r w:rsidRPr="00EE7E3F">
              <w:rPr>
                <w:rFonts w:ascii="Arial" w:hAnsi="Arial" w:cs="Arial"/>
                <w:color w:val="000000"/>
                <w:sz w:val="18"/>
                <w:lang w:val="en-US" w:eastAsia="zh-CN"/>
              </w:rPr>
              <w:t xml:space="preserve">not complying with </w:t>
            </w: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VPLMN QoS required by the V-SMF</w:t>
            </w:r>
            <w:r w:rsidRPr="00EE7E3F">
              <w:rPr>
                <w:rFonts w:ascii="Arial" w:hAnsi="Arial" w:cs="Arial"/>
                <w:color w:val="000000"/>
                <w:sz w:val="18"/>
                <w:lang w:val="en-US" w:eastAsia="zh-CN"/>
              </w:rPr>
              <w:t>.</w:t>
            </w:r>
          </w:p>
        </w:tc>
      </w:tr>
      <w:tr w:rsidR="0032119E" w:rsidRPr="00D7598E" w14:paraId="3611AA0F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FAAE0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"REL_DUE_TO_SMF_NOT_SUPPORT_PSETR"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B517A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Release the PDU session due to the (H-)SMF does not support the PSETR feature when the V/I-SMF has failed.</w:t>
            </w:r>
          </w:p>
        </w:tc>
      </w:tr>
      <w:tr w:rsidR="0032119E" w:rsidRPr="00D7598E" w14:paraId="272C8832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DB23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REL_DUE_TO_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>SNPN_SNPN_MOBILITY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4B7D1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Release due to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 xml:space="preserve"> the PDU session is rejected by the new AMF during registration procedure as the 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>continuity of the PDU Session cannot be supported between networks with SNPN-SNPN mobility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.</w:t>
            </w:r>
          </w:p>
        </w:tc>
      </w:tr>
      <w:tr w:rsidR="0032119E" w:rsidRPr="00D7598E" w14:paraId="5FFB06F5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1B3A3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fr-FR"/>
              </w:rPr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REL_DUE_TO_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>NO_HR_AGREEMENT"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78E1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Release due to</w:t>
            </w:r>
            <w:r w:rsidRPr="00EE7E3F">
              <w:rPr>
                <w:rFonts w:ascii="Arial" w:hAnsi="Arial" w:cs="Arial"/>
                <w:sz w:val="18"/>
                <w:lang w:val="en-US" w:eastAsia="fr-FR"/>
              </w:rPr>
              <w:t xml:space="preserve"> the PDU session is rejected by the new AMF during registration procedure as the 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32119E" w:rsidRPr="00D7598E" w14:paraId="2FD3EDD0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6E030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zh-CN"/>
              </w:rPr>
              <w:lastRenderedPageBreak/>
              <w:t>"</w:t>
            </w:r>
            <w:r w:rsidRPr="00EE7E3F">
              <w:rPr>
                <w:rFonts w:ascii="Arial" w:hAnsi="Arial" w:cs="Arial"/>
                <w:noProof/>
                <w:sz w:val="18"/>
                <w:lang w:val="en-US" w:eastAsia="zh-CN"/>
              </w:rPr>
              <w:t>REL_DUE_TO_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>UNSPECIFIED_REASON"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35C98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Release</w:t>
            </w:r>
            <w:r w:rsidRPr="00EE7E3F">
              <w:rPr>
                <w:rFonts w:ascii="Arial" w:hAnsi="Arial" w:cs="Arial"/>
                <w:sz w:val="18"/>
                <w:lang w:val="en-US" w:eastAsia="zh-CN"/>
              </w:rPr>
              <w:t xml:space="preserve"> due to unspecified reasons.</w:t>
            </w:r>
          </w:p>
        </w:tc>
      </w:tr>
      <w:tr w:rsidR="0032119E" w:rsidRPr="00D7598E" w14:paraId="07939058" w14:textId="77777777" w:rsidTr="0032119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7200C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E7E3F">
              <w:rPr>
                <w:rFonts w:ascii="Arial" w:hAnsi="Arial" w:cs="Arial"/>
                <w:sz w:val="18"/>
                <w:lang w:val="en-US" w:eastAsia="zh-CN"/>
              </w:rPr>
              <w:t>"REL_DUE_TO_MOB_ACCESS_RESTRICTIONS"</w:t>
            </w:r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5643E" w14:textId="77777777" w:rsidR="0032119E" w:rsidRPr="00EE7E3F" w:rsidRDefault="0032119E" w:rsidP="00C67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en-GB"/>
              </w:rPr>
            </w:pPr>
            <w:r w:rsidRPr="00EE7E3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Release due to Mobility Restrictions or Access Restrictions (e.g. CAG restrictions).</w:t>
            </w:r>
          </w:p>
        </w:tc>
      </w:tr>
      <w:tr w:rsidR="0032119E" w:rsidRPr="00D7598E" w14:paraId="56D28615" w14:textId="77777777" w:rsidTr="0032119E">
        <w:trPr>
          <w:ins w:id="8" w:author="Zhijun" w:date="2023-05-05T10:46:00Z"/>
        </w:trPr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84D7" w14:textId="6CA1D855" w:rsidR="0032119E" w:rsidRPr="00EE7E3F" w:rsidRDefault="0032119E" w:rsidP="00321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" w:author="Zhijun" w:date="2023-05-05T10:46:00Z"/>
                <w:rFonts w:ascii="Arial" w:hAnsi="Arial" w:cs="Arial"/>
                <w:sz w:val="18"/>
                <w:lang w:val="en-US" w:eastAsia="zh-CN"/>
              </w:rPr>
            </w:pPr>
            <w:ins w:id="10" w:author="Zhijun" w:date="2023-05-05T10:46:00Z">
              <w:r w:rsidRPr="00EE7E3F">
                <w:rPr>
                  <w:rFonts w:ascii="Arial" w:hAnsi="Arial" w:cs="Arial"/>
                  <w:sz w:val="18"/>
                  <w:lang w:val="en-US" w:eastAsia="fr-FR"/>
                </w:rPr>
                <w:t>"</w:t>
              </w:r>
              <w:r w:rsidRPr="00EE7E3F">
                <w:rPr>
                  <w:rFonts w:ascii="Arial" w:hAnsi="Arial" w:cs="Arial"/>
                  <w:noProof/>
                  <w:sz w:val="18"/>
                  <w:lang w:val="en-US" w:eastAsia="zh-CN"/>
                </w:rPr>
                <w:t>REL_DUE_TO_</w:t>
              </w:r>
              <w:r>
                <w:rPr>
                  <w:rFonts w:ascii="Arial" w:hAnsi="Arial" w:cs="Arial"/>
                  <w:noProof/>
                  <w:sz w:val="18"/>
                  <w:lang w:val="en-US" w:eastAsia="zh-CN"/>
                </w:rPr>
                <w:t>NSI_NOT_AVAILABLE</w:t>
              </w:r>
              <w:r w:rsidRPr="00EE7E3F">
                <w:rPr>
                  <w:rFonts w:ascii="Arial" w:hAnsi="Arial" w:cs="Arial"/>
                  <w:sz w:val="18"/>
                  <w:lang w:val="en-US" w:eastAsia="fr-FR"/>
                </w:rPr>
                <w:t>"</w:t>
              </w:r>
            </w:ins>
          </w:p>
        </w:tc>
        <w:tc>
          <w:tcPr>
            <w:tcW w:w="2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8E127" w14:textId="28D6DECA" w:rsidR="0032119E" w:rsidRPr="00EE7E3F" w:rsidRDefault="0032119E" w:rsidP="00321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Zhijun" w:date="2023-05-05T10:46:00Z"/>
                <w:rFonts w:ascii="Arial" w:hAnsi="Arial" w:cs="Arial"/>
                <w:color w:val="000000"/>
                <w:sz w:val="18"/>
                <w:lang w:val="en-US" w:eastAsia="fr-FR"/>
              </w:rPr>
            </w:pPr>
            <w:ins w:id="12" w:author="Zhijun" w:date="2023-05-05T10:46:00Z">
              <w:r w:rsidRPr="00EE7E3F">
                <w:rPr>
                  <w:rFonts w:ascii="Arial" w:hAnsi="Arial" w:cs="Arial"/>
                  <w:color w:val="000000"/>
                  <w:sz w:val="18"/>
                  <w:lang w:val="en-US" w:eastAsia="fr-FR"/>
                </w:rPr>
                <w:t xml:space="preserve">Release due to </w:t>
              </w:r>
              <w:r>
                <w:rPr>
                  <w:rFonts w:ascii="Arial" w:hAnsi="Arial" w:cs="Arial"/>
                  <w:color w:val="000000"/>
                  <w:sz w:val="18"/>
                  <w:lang w:val="en-US" w:eastAsia="fr-FR"/>
                </w:rPr>
                <w:t xml:space="preserve">network </w:t>
              </w:r>
              <w:r w:rsidRPr="00EE7E3F">
                <w:rPr>
                  <w:rFonts w:ascii="Arial" w:hAnsi="Arial" w:cs="Arial"/>
                  <w:color w:val="000000"/>
                  <w:sz w:val="18"/>
                  <w:lang w:val="en-US" w:eastAsia="fr-FR"/>
                </w:rPr>
                <w:t xml:space="preserve">slice </w:t>
              </w:r>
              <w:r>
                <w:rPr>
                  <w:rFonts w:ascii="Arial" w:hAnsi="Arial" w:cs="Arial"/>
                  <w:color w:val="000000"/>
                  <w:sz w:val="18"/>
                  <w:lang w:val="en-US" w:eastAsia="fr-FR"/>
                </w:rPr>
                <w:t>instance not available</w:t>
              </w:r>
            </w:ins>
            <w:ins w:id="13" w:author="Zhijun" w:date="2023-05-05T10:50:00Z">
              <w:r w:rsidR="00263E13">
                <w:rPr>
                  <w:rFonts w:ascii="Arial" w:hAnsi="Arial" w:cs="Arial"/>
                  <w:color w:val="000000"/>
                  <w:sz w:val="18"/>
                  <w:lang w:val="en-US" w:eastAsia="fr-FR"/>
                </w:rPr>
                <w:t xml:space="preserve"> or congested.</w:t>
              </w:r>
            </w:ins>
          </w:p>
        </w:tc>
      </w:tr>
    </w:tbl>
    <w:p w14:paraId="605433B3" w14:textId="77777777" w:rsidR="0032119E" w:rsidRPr="00D7598E" w:rsidRDefault="0032119E" w:rsidP="0032119E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950512A" w14:textId="77777777" w:rsidR="0032119E" w:rsidRPr="006B5418" w:rsidRDefault="0032119E" w:rsidP="00321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468AC1" w14:textId="77777777" w:rsidR="0032119E" w:rsidRPr="0038231C" w:rsidRDefault="0032119E" w:rsidP="003211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4" w:name="_Toc25074011"/>
      <w:bookmarkStart w:id="15" w:name="_Toc34063203"/>
      <w:bookmarkStart w:id="16" w:name="_Toc43120188"/>
      <w:bookmarkStart w:id="17" w:name="_Toc49768245"/>
      <w:bookmarkStart w:id="18" w:name="_Toc56434421"/>
      <w:bookmarkStart w:id="19" w:name="_Toc122078642"/>
      <w:r w:rsidRPr="0038231C">
        <w:rPr>
          <w:rFonts w:ascii="Arial" w:hAnsi="Arial"/>
          <w:sz w:val="36"/>
          <w:lang w:eastAsia="en-GB"/>
        </w:rPr>
        <w:t>A.2</w:t>
      </w:r>
      <w:r w:rsidRPr="0038231C">
        <w:rPr>
          <w:rFonts w:ascii="Arial" w:hAnsi="Arial"/>
          <w:sz w:val="36"/>
          <w:lang w:eastAsia="en-GB"/>
        </w:rPr>
        <w:tab/>
        <w:t>Nsmf_PDUSession API</w:t>
      </w:r>
      <w:bookmarkEnd w:id="14"/>
      <w:bookmarkEnd w:id="15"/>
      <w:bookmarkEnd w:id="16"/>
      <w:bookmarkEnd w:id="17"/>
      <w:bookmarkEnd w:id="18"/>
      <w:bookmarkEnd w:id="19"/>
    </w:p>
    <w:p w14:paraId="18F49AE0" w14:textId="77777777" w:rsidR="0032119E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3F16658" w14:textId="77777777" w:rsidR="0032119E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color w:val="FF0000"/>
          <w:sz w:val="16"/>
          <w:lang w:eastAsia="en-GB"/>
        </w:rPr>
      </w:pPr>
      <w:r w:rsidRPr="0032119E">
        <w:rPr>
          <w:rFonts w:ascii="Courier New" w:hAnsi="Courier New"/>
          <w:b/>
          <w:color w:val="FF0000"/>
          <w:sz w:val="16"/>
          <w:lang w:eastAsia="en-GB"/>
        </w:rPr>
        <w:t>********TEXT SKIPPED********</w:t>
      </w:r>
    </w:p>
    <w:p w14:paraId="36A1FFE1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Cause:</w:t>
      </w:r>
    </w:p>
    <w:p w14:paraId="7FE22D15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2E8705F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4A2BBC29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enum:</w:t>
      </w:r>
    </w:p>
    <w:p w14:paraId="0ADE4DF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REL_DUE_TO_HO</w:t>
      </w:r>
    </w:p>
    <w:p w14:paraId="0D617A69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EPS_FALLBACK</w:t>
      </w:r>
    </w:p>
    <w:p w14:paraId="6FA1CFC7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REL_DUE_TO_UP_SEC</w:t>
      </w:r>
    </w:p>
    <w:p w14:paraId="2DAD09FE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DNN_CONGESTION</w:t>
      </w:r>
    </w:p>
    <w:p w14:paraId="6265231F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S_NSSAI_CONGESTION</w:t>
      </w:r>
    </w:p>
    <w:p w14:paraId="5D0151E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REL_DUE_TO_REACTIVATION</w:t>
      </w:r>
    </w:p>
    <w:p w14:paraId="16AFC524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5G_AN_NOT_RESPONDING</w:t>
      </w:r>
    </w:p>
    <w:p w14:paraId="702AAEB9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REL_DUE_TO_SLICE_NOT_AVAILABLE</w:t>
      </w:r>
    </w:p>
    <w:p w14:paraId="307DD55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REL_DUE_TO_DUPLICATE_SESSION_ID</w:t>
      </w:r>
    </w:p>
    <w:p w14:paraId="666E0DE5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PDU_SESSION_STATUS_MISMATCH</w:t>
      </w:r>
    </w:p>
    <w:p w14:paraId="2717F93D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HO_FAILURE</w:t>
      </w:r>
    </w:p>
    <w:p w14:paraId="5DC153FA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INSUFFICIENT_UP_RESOURCES</w:t>
      </w:r>
    </w:p>
    <w:p w14:paraId="5CBF8E3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PDU_SESSION_HANDED_OVER</w:t>
      </w:r>
    </w:p>
    <w:p w14:paraId="3BBF9924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PDU_SESSION_RESUMED</w:t>
      </w:r>
    </w:p>
    <w:p w14:paraId="4062C6A8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CN_ASSISTED_RAN_PARAMETER_TUNING</w:t>
      </w:r>
    </w:p>
    <w:p w14:paraId="286BE6EF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ISMF_CONTEXT_TRANSFER</w:t>
      </w:r>
    </w:p>
    <w:p w14:paraId="4E8738BD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SMF_CONTEXT_TRANSFER</w:t>
      </w:r>
    </w:p>
    <w:p w14:paraId="3498834D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REL_DUE_TO_PS_TO_CS_HO</w:t>
      </w:r>
    </w:p>
    <w:p w14:paraId="59F1F63D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 w:hint="eastAsia"/>
          <w:sz w:val="16"/>
          <w:lang w:eastAsia="zh-CN"/>
        </w:rPr>
        <w:t>REL_DUE_TO_SUBSCRIPTION_CHANGE</w:t>
      </w:r>
    </w:p>
    <w:p w14:paraId="32807720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HO_CANCEL</w:t>
      </w:r>
    </w:p>
    <w:p w14:paraId="0566CEDC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REL_DUE_TO_SLICE_NOT_AUTHORIZED</w:t>
      </w:r>
    </w:p>
    <w:p w14:paraId="541A854B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61413">
        <w:rPr>
          <w:rFonts w:ascii="Courier New" w:hAnsi="Courier New" w:hint="eastAsia"/>
          <w:sz w:val="16"/>
          <w:lang w:eastAsia="ko-KR"/>
        </w:rPr>
        <w:t xml:space="preserve">          </w:t>
      </w:r>
      <w:r w:rsidRPr="00761413">
        <w:rPr>
          <w:rFonts w:ascii="Courier New" w:hAnsi="Courier New"/>
          <w:sz w:val="16"/>
          <w:lang w:eastAsia="ko-KR"/>
        </w:rPr>
        <w:t>- PDU_SESSION_HAND_OVER_FAILURE</w:t>
      </w:r>
    </w:p>
    <w:p w14:paraId="18787101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 w:hint="eastAsia"/>
          <w:sz w:val="16"/>
          <w:lang w:eastAsia="zh-CN"/>
        </w:rPr>
        <w:t>D</w:t>
      </w:r>
      <w:r w:rsidRPr="00761413">
        <w:rPr>
          <w:rFonts w:ascii="Courier New" w:hAnsi="Courier New"/>
          <w:sz w:val="16"/>
          <w:lang w:eastAsia="zh-CN"/>
        </w:rPr>
        <w:t>DN_FAILURE_STATUS</w:t>
      </w:r>
    </w:p>
    <w:p w14:paraId="5F93F64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</w:t>
      </w:r>
      <w:r w:rsidRPr="00761413">
        <w:rPr>
          <w:rFonts w:ascii="Courier New" w:hAnsi="Courier New" w:hint="eastAsia"/>
          <w:sz w:val="16"/>
          <w:lang w:eastAsia="zh-CN"/>
        </w:rPr>
        <w:t>CP_ONLY</w:t>
      </w:r>
      <w:r w:rsidRPr="00761413">
        <w:rPr>
          <w:rFonts w:ascii="Courier New" w:hAnsi="Courier New"/>
          <w:sz w:val="16"/>
          <w:lang w:eastAsia="zh-CN"/>
        </w:rPr>
        <w:t>_NOT_</w:t>
      </w:r>
      <w:r w:rsidRPr="00761413">
        <w:rPr>
          <w:rFonts w:ascii="Courier New" w:hAnsi="Courier New" w:hint="eastAsia"/>
          <w:sz w:val="16"/>
          <w:lang w:eastAsia="zh-CN"/>
        </w:rPr>
        <w:t>APPLICABLE</w:t>
      </w:r>
    </w:p>
    <w:p w14:paraId="4A5BBD23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NOT_SUPPORTED_WITH_ISMF</w:t>
      </w:r>
    </w:p>
    <w:p w14:paraId="3C73BC29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CHANGED_ANCHOR_SMF</w:t>
      </w:r>
    </w:p>
    <w:p w14:paraId="3F063F92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CHANGED_INTERMEDIATE_SMF</w:t>
      </w:r>
    </w:p>
    <w:p w14:paraId="6DC1933C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en-GB"/>
        </w:rPr>
        <w:t>TARGET_DNAI_NOTIFICATION</w:t>
      </w:r>
    </w:p>
    <w:p w14:paraId="363A64C6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61413">
        <w:rPr>
          <w:rFonts w:ascii="Courier New" w:hAnsi="Courier New"/>
          <w:sz w:val="16"/>
          <w:lang w:val="en-US"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REL_DUE_TO_VPLMN_</w:t>
      </w:r>
      <w:r w:rsidRPr="00761413">
        <w:rPr>
          <w:rFonts w:ascii="Courier New" w:hAnsi="Courier New"/>
          <w:sz w:val="16"/>
          <w:lang w:val="en-US" w:eastAsia="en-GB"/>
        </w:rPr>
        <w:t>QOS_FAILURE</w:t>
      </w:r>
    </w:p>
    <w:p w14:paraId="7938E30F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REL_DUE_TO_SMF_NOT_SUPPORT_PSETR</w:t>
      </w:r>
    </w:p>
    <w:p w14:paraId="166B9C34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1413">
        <w:rPr>
          <w:rFonts w:ascii="Courier New" w:hAnsi="Courier New"/>
          <w:sz w:val="16"/>
          <w:lang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REL_DUE_TO_SNPN_SNPN_MOBILITY</w:t>
      </w:r>
    </w:p>
    <w:p w14:paraId="39544424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</w:t>
      </w:r>
      <w:r w:rsidRPr="00761413">
        <w:rPr>
          <w:rFonts w:ascii="Courier New" w:hAnsi="Courier New"/>
          <w:sz w:val="16"/>
          <w:lang w:eastAsia="en-GB"/>
        </w:rPr>
        <w:t>NO_HR_AGREEMENT</w:t>
      </w:r>
    </w:p>
    <w:p w14:paraId="70C6FD54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REL_DUE_TO_UNSPECIFIED_REASON</w:t>
      </w:r>
    </w:p>
    <w:p w14:paraId="1CF18112" w14:textId="77777777" w:rsidR="0032119E" w:rsidRPr="00761413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61413">
        <w:rPr>
          <w:rFonts w:ascii="Courier New" w:hAnsi="Courier New"/>
          <w:sz w:val="16"/>
          <w:lang w:eastAsia="en-GB"/>
        </w:rPr>
        <w:t xml:space="preserve">          - </w:t>
      </w:r>
      <w:r w:rsidRPr="00761413">
        <w:rPr>
          <w:rFonts w:ascii="Courier New" w:hAnsi="Courier New"/>
          <w:sz w:val="16"/>
          <w:lang w:eastAsia="zh-CN"/>
        </w:rPr>
        <w:t>REL_DUE_TO_MOB_ACCESS_RESTRICTIONS</w:t>
      </w:r>
    </w:p>
    <w:p w14:paraId="5562DAC6" w14:textId="11C354A5" w:rsidR="0032119E" w:rsidRPr="0038231C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Zhijun" w:date="2023-05-05T10:45:00Z"/>
          <w:rFonts w:ascii="Courier New" w:hAnsi="Courier New"/>
          <w:sz w:val="16"/>
          <w:lang w:eastAsia="zh-CN"/>
        </w:rPr>
      </w:pPr>
      <w:ins w:id="21" w:author="Zhijun" w:date="2023-05-05T10:45:00Z">
        <w:r w:rsidRPr="0038231C">
          <w:rPr>
            <w:rFonts w:ascii="Courier New" w:hAnsi="Courier New"/>
            <w:sz w:val="16"/>
            <w:lang w:eastAsia="en-GB"/>
          </w:rPr>
          <w:t xml:space="preserve">          - </w:t>
        </w:r>
        <w:r w:rsidRPr="0038231C">
          <w:rPr>
            <w:rFonts w:ascii="Courier New" w:hAnsi="Courier New"/>
            <w:sz w:val="16"/>
            <w:lang w:eastAsia="zh-CN"/>
          </w:rPr>
          <w:t>REL_DUE_TO_</w:t>
        </w:r>
        <w:r>
          <w:rPr>
            <w:rFonts w:ascii="Courier New" w:hAnsi="Courier New"/>
            <w:sz w:val="16"/>
            <w:lang w:eastAsia="zh-CN"/>
          </w:rPr>
          <w:t>NSI_</w:t>
        </w:r>
      </w:ins>
      <w:ins w:id="22" w:author="Zhijun" w:date="2023-05-05T10:50:00Z">
        <w:r w:rsidR="00077C87">
          <w:rPr>
            <w:rFonts w:ascii="Courier New" w:hAnsi="Courier New"/>
            <w:sz w:val="16"/>
            <w:lang w:eastAsia="zh-CN"/>
          </w:rPr>
          <w:t>NOT_</w:t>
        </w:r>
      </w:ins>
      <w:ins w:id="23" w:author="Zhijun" w:date="2023-05-05T10:45:00Z">
        <w:r>
          <w:rPr>
            <w:rFonts w:ascii="Courier New" w:hAnsi="Courier New"/>
            <w:sz w:val="16"/>
            <w:lang w:eastAsia="zh-CN"/>
          </w:rPr>
          <w:t>AVAILABLE</w:t>
        </w:r>
      </w:ins>
    </w:p>
    <w:p w14:paraId="7DFAFE3E" w14:textId="4A67FC8E" w:rsidR="0032119E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color w:val="FF0000"/>
          <w:sz w:val="16"/>
          <w:lang w:eastAsia="en-GB"/>
        </w:rPr>
      </w:pPr>
      <w:r w:rsidRPr="0032119E">
        <w:rPr>
          <w:rFonts w:ascii="Courier New" w:hAnsi="Courier New"/>
          <w:b/>
          <w:color w:val="FF0000"/>
          <w:sz w:val="16"/>
          <w:lang w:eastAsia="en-GB"/>
        </w:rPr>
        <w:t>********TEXT SKIPPED********</w:t>
      </w:r>
    </w:p>
    <w:p w14:paraId="33340A18" w14:textId="77777777" w:rsidR="0032119E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A631E1" w14:textId="77777777" w:rsidR="0032119E" w:rsidRPr="0032119E" w:rsidRDefault="0032119E" w:rsidP="00321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EEA8A0" w14:textId="2D5F2F4C" w:rsidR="008E34D6" w:rsidRPr="008E34D6" w:rsidRDefault="0032119E" w:rsidP="00321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7B343" w14:textId="77777777" w:rsidR="00180994" w:rsidRDefault="00180994">
      <w:r>
        <w:separator/>
      </w:r>
    </w:p>
  </w:endnote>
  <w:endnote w:type="continuationSeparator" w:id="0">
    <w:p w14:paraId="3401FB68" w14:textId="77777777" w:rsidR="00180994" w:rsidRDefault="0018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D0D51" w14:textId="77777777" w:rsidR="00180994" w:rsidRDefault="00180994">
      <w:r>
        <w:separator/>
      </w:r>
    </w:p>
  </w:footnote>
  <w:footnote w:type="continuationSeparator" w:id="0">
    <w:p w14:paraId="1D709999" w14:textId="77777777" w:rsidR="00180994" w:rsidRDefault="0018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C10D5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830F2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CD793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07C0A"/>
    <w:rsid w:val="00010B68"/>
    <w:rsid w:val="00015096"/>
    <w:rsid w:val="000223B7"/>
    <w:rsid w:val="00022E4A"/>
    <w:rsid w:val="00023997"/>
    <w:rsid w:val="0002547D"/>
    <w:rsid w:val="000264C8"/>
    <w:rsid w:val="00030067"/>
    <w:rsid w:val="00030C47"/>
    <w:rsid w:val="00037BE4"/>
    <w:rsid w:val="00040F4A"/>
    <w:rsid w:val="00041F28"/>
    <w:rsid w:val="000434F0"/>
    <w:rsid w:val="000506A4"/>
    <w:rsid w:val="00052254"/>
    <w:rsid w:val="000531A5"/>
    <w:rsid w:val="0005525C"/>
    <w:rsid w:val="0005664A"/>
    <w:rsid w:val="0005767C"/>
    <w:rsid w:val="00073330"/>
    <w:rsid w:val="0007434B"/>
    <w:rsid w:val="000758BF"/>
    <w:rsid w:val="000765EA"/>
    <w:rsid w:val="00077C87"/>
    <w:rsid w:val="00081C95"/>
    <w:rsid w:val="000867A7"/>
    <w:rsid w:val="00086D3E"/>
    <w:rsid w:val="000908FB"/>
    <w:rsid w:val="00090B8D"/>
    <w:rsid w:val="00093166"/>
    <w:rsid w:val="00094A88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1672"/>
    <w:rsid w:val="000F5EF2"/>
    <w:rsid w:val="000F668D"/>
    <w:rsid w:val="00103E2C"/>
    <w:rsid w:val="00106CF2"/>
    <w:rsid w:val="00107BE5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623D4"/>
    <w:rsid w:val="0016279C"/>
    <w:rsid w:val="00175B04"/>
    <w:rsid w:val="001774DD"/>
    <w:rsid w:val="00180994"/>
    <w:rsid w:val="0018126B"/>
    <w:rsid w:val="00184437"/>
    <w:rsid w:val="001858C9"/>
    <w:rsid w:val="0018796C"/>
    <w:rsid w:val="00192C4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6C86"/>
    <w:rsid w:val="001F78C8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68BB"/>
    <w:rsid w:val="0023278A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14D7"/>
    <w:rsid w:val="002614E6"/>
    <w:rsid w:val="00263E13"/>
    <w:rsid w:val="002640DD"/>
    <w:rsid w:val="00275D12"/>
    <w:rsid w:val="002761F8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D2DF0"/>
    <w:rsid w:val="002E09C7"/>
    <w:rsid w:val="002E1310"/>
    <w:rsid w:val="002E472E"/>
    <w:rsid w:val="002E7020"/>
    <w:rsid w:val="002E7B81"/>
    <w:rsid w:val="002F28EC"/>
    <w:rsid w:val="002F2CE8"/>
    <w:rsid w:val="002F6F94"/>
    <w:rsid w:val="002F7E4E"/>
    <w:rsid w:val="00304871"/>
    <w:rsid w:val="00305318"/>
    <w:rsid w:val="00305409"/>
    <w:rsid w:val="00307154"/>
    <w:rsid w:val="003101BB"/>
    <w:rsid w:val="003119CD"/>
    <w:rsid w:val="00312351"/>
    <w:rsid w:val="00312B3B"/>
    <w:rsid w:val="00312EBA"/>
    <w:rsid w:val="00316E8D"/>
    <w:rsid w:val="003174B5"/>
    <w:rsid w:val="003210D1"/>
    <w:rsid w:val="0032119E"/>
    <w:rsid w:val="00321545"/>
    <w:rsid w:val="00322821"/>
    <w:rsid w:val="00324FDB"/>
    <w:rsid w:val="00332DB5"/>
    <w:rsid w:val="0033474D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1D59"/>
    <w:rsid w:val="0037298F"/>
    <w:rsid w:val="00373ACC"/>
    <w:rsid w:val="00373FAE"/>
    <w:rsid w:val="00374D9B"/>
    <w:rsid w:val="00374DD4"/>
    <w:rsid w:val="00375AEB"/>
    <w:rsid w:val="003761FB"/>
    <w:rsid w:val="003769E9"/>
    <w:rsid w:val="00377A14"/>
    <w:rsid w:val="003809B0"/>
    <w:rsid w:val="003818B6"/>
    <w:rsid w:val="00385F0C"/>
    <w:rsid w:val="00387BE0"/>
    <w:rsid w:val="00391287"/>
    <w:rsid w:val="00393CD9"/>
    <w:rsid w:val="003C1033"/>
    <w:rsid w:val="003C2A90"/>
    <w:rsid w:val="003D1F60"/>
    <w:rsid w:val="003D20B3"/>
    <w:rsid w:val="003D44C6"/>
    <w:rsid w:val="003D507A"/>
    <w:rsid w:val="003D5491"/>
    <w:rsid w:val="003D5577"/>
    <w:rsid w:val="003D7D3E"/>
    <w:rsid w:val="003E1A36"/>
    <w:rsid w:val="003E26E5"/>
    <w:rsid w:val="003E5CF0"/>
    <w:rsid w:val="003E63F0"/>
    <w:rsid w:val="003E6E1A"/>
    <w:rsid w:val="003F00CB"/>
    <w:rsid w:val="003F06AA"/>
    <w:rsid w:val="003F0849"/>
    <w:rsid w:val="003F2E1B"/>
    <w:rsid w:val="003F5EBF"/>
    <w:rsid w:val="00402E1D"/>
    <w:rsid w:val="004038BC"/>
    <w:rsid w:val="00406B84"/>
    <w:rsid w:val="00410371"/>
    <w:rsid w:val="00414F12"/>
    <w:rsid w:val="004242F1"/>
    <w:rsid w:val="00425379"/>
    <w:rsid w:val="00432971"/>
    <w:rsid w:val="00433A80"/>
    <w:rsid w:val="00435A8B"/>
    <w:rsid w:val="00443D61"/>
    <w:rsid w:val="0044415D"/>
    <w:rsid w:val="0044524C"/>
    <w:rsid w:val="0044778C"/>
    <w:rsid w:val="00451FF7"/>
    <w:rsid w:val="004520CA"/>
    <w:rsid w:val="004615B0"/>
    <w:rsid w:val="0046220B"/>
    <w:rsid w:val="004671C7"/>
    <w:rsid w:val="00474055"/>
    <w:rsid w:val="00476417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5B42"/>
    <w:rsid w:val="004B697C"/>
    <w:rsid w:val="004B6F43"/>
    <w:rsid w:val="004B75B7"/>
    <w:rsid w:val="004C12D9"/>
    <w:rsid w:val="004D0390"/>
    <w:rsid w:val="004D1996"/>
    <w:rsid w:val="004D6ED1"/>
    <w:rsid w:val="004E678E"/>
    <w:rsid w:val="004E6AE7"/>
    <w:rsid w:val="004E6E80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7FCD"/>
    <w:rsid w:val="005416EA"/>
    <w:rsid w:val="005422BA"/>
    <w:rsid w:val="00544AE4"/>
    <w:rsid w:val="00546CDD"/>
    <w:rsid w:val="00547111"/>
    <w:rsid w:val="0055189D"/>
    <w:rsid w:val="0055216E"/>
    <w:rsid w:val="0055224C"/>
    <w:rsid w:val="00554EC4"/>
    <w:rsid w:val="0055570E"/>
    <w:rsid w:val="00557017"/>
    <w:rsid w:val="00560B0E"/>
    <w:rsid w:val="0056185A"/>
    <w:rsid w:val="00562101"/>
    <w:rsid w:val="00562D8F"/>
    <w:rsid w:val="0056381C"/>
    <w:rsid w:val="00571CF9"/>
    <w:rsid w:val="0057610F"/>
    <w:rsid w:val="00577ADC"/>
    <w:rsid w:val="00577DB7"/>
    <w:rsid w:val="00581BF3"/>
    <w:rsid w:val="0058261F"/>
    <w:rsid w:val="00583740"/>
    <w:rsid w:val="005858AA"/>
    <w:rsid w:val="00586A64"/>
    <w:rsid w:val="00592D74"/>
    <w:rsid w:val="0059546F"/>
    <w:rsid w:val="005A44EE"/>
    <w:rsid w:val="005A670B"/>
    <w:rsid w:val="005B4C1A"/>
    <w:rsid w:val="005B6DC8"/>
    <w:rsid w:val="005B6E2C"/>
    <w:rsid w:val="005C35DB"/>
    <w:rsid w:val="005C4055"/>
    <w:rsid w:val="005C6449"/>
    <w:rsid w:val="005D0395"/>
    <w:rsid w:val="005D1494"/>
    <w:rsid w:val="005D47A3"/>
    <w:rsid w:val="005D48E3"/>
    <w:rsid w:val="005D5003"/>
    <w:rsid w:val="005D64A1"/>
    <w:rsid w:val="005E11DE"/>
    <w:rsid w:val="005E1C67"/>
    <w:rsid w:val="005E2C44"/>
    <w:rsid w:val="005E442F"/>
    <w:rsid w:val="005E6B25"/>
    <w:rsid w:val="005F28C5"/>
    <w:rsid w:val="005F6C39"/>
    <w:rsid w:val="00601EBA"/>
    <w:rsid w:val="00612CD2"/>
    <w:rsid w:val="0061370E"/>
    <w:rsid w:val="0061659A"/>
    <w:rsid w:val="00621188"/>
    <w:rsid w:val="00621FFE"/>
    <w:rsid w:val="00623EE9"/>
    <w:rsid w:val="006254AB"/>
    <w:rsid w:val="006257ED"/>
    <w:rsid w:val="00626A79"/>
    <w:rsid w:val="00632468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F2B"/>
    <w:rsid w:val="006B46FB"/>
    <w:rsid w:val="006B6443"/>
    <w:rsid w:val="006C0010"/>
    <w:rsid w:val="006C250B"/>
    <w:rsid w:val="006C5300"/>
    <w:rsid w:val="006C5791"/>
    <w:rsid w:val="006C6118"/>
    <w:rsid w:val="006C73D6"/>
    <w:rsid w:val="006D2F73"/>
    <w:rsid w:val="006D52B9"/>
    <w:rsid w:val="006D5477"/>
    <w:rsid w:val="006E0014"/>
    <w:rsid w:val="006E17AF"/>
    <w:rsid w:val="006E21FB"/>
    <w:rsid w:val="006E4695"/>
    <w:rsid w:val="006F6E18"/>
    <w:rsid w:val="00705A90"/>
    <w:rsid w:val="00706C29"/>
    <w:rsid w:val="00707556"/>
    <w:rsid w:val="007137F4"/>
    <w:rsid w:val="0071464A"/>
    <w:rsid w:val="00717E2E"/>
    <w:rsid w:val="00723F28"/>
    <w:rsid w:val="00727049"/>
    <w:rsid w:val="00727C34"/>
    <w:rsid w:val="00732DC9"/>
    <w:rsid w:val="007371A1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1938"/>
    <w:rsid w:val="007E23CD"/>
    <w:rsid w:val="007E67E8"/>
    <w:rsid w:val="007F05EA"/>
    <w:rsid w:val="007F15EC"/>
    <w:rsid w:val="007F2737"/>
    <w:rsid w:val="007F2770"/>
    <w:rsid w:val="007F7259"/>
    <w:rsid w:val="00801379"/>
    <w:rsid w:val="008040A8"/>
    <w:rsid w:val="0080573A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0B1A"/>
    <w:rsid w:val="00842AF2"/>
    <w:rsid w:val="008435E6"/>
    <w:rsid w:val="008440DB"/>
    <w:rsid w:val="0084435A"/>
    <w:rsid w:val="00845A6A"/>
    <w:rsid w:val="008537E2"/>
    <w:rsid w:val="00854890"/>
    <w:rsid w:val="00854D4A"/>
    <w:rsid w:val="0086049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A236D"/>
    <w:rsid w:val="008A45A6"/>
    <w:rsid w:val="008B2EE2"/>
    <w:rsid w:val="008B5ED8"/>
    <w:rsid w:val="008C0A72"/>
    <w:rsid w:val="008C1619"/>
    <w:rsid w:val="008C3177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6D9C"/>
    <w:rsid w:val="009172C3"/>
    <w:rsid w:val="00920312"/>
    <w:rsid w:val="00925ABC"/>
    <w:rsid w:val="00927D64"/>
    <w:rsid w:val="009302B7"/>
    <w:rsid w:val="009310C2"/>
    <w:rsid w:val="00931FA2"/>
    <w:rsid w:val="00931FCC"/>
    <w:rsid w:val="00932382"/>
    <w:rsid w:val="00941E30"/>
    <w:rsid w:val="0094652D"/>
    <w:rsid w:val="0095632F"/>
    <w:rsid w:val="0097778B"/>
    <w:rsid w:val="009777D9"/>
    <w:rsid w:val="00980152"/>
    <w:rsid w:val="009846BE"/>
    <w:rsid w:val="0098514B"/>
    <w:rsid w:val="00985214"/>
    <w:rsid w:val="00990EC1"/>
    <w:rsid w:val="00991B88"/>
    <w:rsid w:val="00992730"/>
    <w:rsid w:val="00993EA1"/>
    <w:rsid w:val="00995F40"/>
    <w:rsid w:val="009A1627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C66E4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2BDC"/>
    <w:rsid w:val="00A0624B"/>
    <w:rsid w:val="00A07AB4"/>
    <w:rsid w:val="00A1176C"/>
    <w:rsid w:val="00A14E7E"/>
    <w:rsid w:val="00A20BAB"/>
    <w:rsid w:val="00A2367D"/>
    <w:rsid w:val="00A246B6"/>
    <w:rsid w:val="00A304A0"/>
    <w:rsid w:val="00A317D9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3F71"/>
    <w:rsid w:val="00A5403B"/>
    <w:rsid w:val="00A622FF"/>
    <w:rsid w:val="00A62683"/>
    <w:rsid w:val="00A62CD4"/>
    <w:rsid w:val="00A6396C"/>
    <w:rsid w:val="00A64E95"/>
    <w:rsid w:val="00A66611"/>
    <w:rsid w:val="00A70DF6"/>
    <w:rsid w:val="00A70FA6"/>
    <w:rsid w:val="00A71B48"/>
    <w:rsid w:val="00A72120"/>
    <w:rsid w:val="00A7671C"/>
    <w:rsid w:val="00A77684"/>
    <w:rsid w:val="00A81372"/>
    <w:rsid w:val="00A81901"/>
    <w:rsid w:val="00A84634"/>
    <w:rsid w:val="00A863E9"/>
    <w:rsid w:val="00A90EFE"/>
    <w:rsid w:val="00A931B3"/>
    <w:rsid w:val="00A938A6"/>
    <w:rsid w:val="00A95B25"/>
    <w:rsid w:val="00AA0712"/>
    <w:rsid w:val="00AA2CBC"/>
    <w:rsid w:val="00AB2AA1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3D4"/>
    <w:rsid w:val="00AF520E"/>
    <w:rsid w:val="00B06DDF"/>
    <w:rsid w:val="00B07BED"/>
    <w:rsid w:val="00B13E94"/>
    <w:rsid w:val="00B164B1"/>
    <w:rsid w:val="00B1753C"/>
    <w:rsid w:val="00B22B5E"/>
    <w:rsid w:val="00B22CD7"/>
    <w:rsid w:val="00B258BB"/>
    <w:rsid w:val="00B34BE3"/>
    <w:rsid w:val="00B36623"/>
    <w:rsid w:val="00B3772C"/>
    <w:rsid w:val="00B414E8"/>
    <w:rsid w:val="00B45BF2"/>
    <w:rsid w:val="00B45FC2"/>
    <w:rsid w:val="00B51B75"/>
    <w:rsid w:val="00B54747"/>
    <w:rsid w:val="00B61AED"/>
    <w:rsid w:val="00B664AA"/>
    <w:rsid w:val="00B666D1"/>
    <w:rsid w:val="00B672C4"/>
    <w:rsid w:val="00B67B97"/>
    <w:rsid w:val="00B70727"/>
    <w:rsid w:val="00B72110"/>
    <w:rsid w:val="00B74289"/>
    <w:rsid w:val="00B8271F"/>
    <w:rsid w:val="00B8446E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C1B71"/>
    <w:rsid w:val="00BD22C0"/>
    <w:rsid w:val="00BD279D"/>
    <w:rsid w:val="00BD3798"/>
    <w:rsid w:val="00BD4B54"/>
    <w:rsid w:val="00BD6BB8"/>
    <w:rsid w:val="00BE0D10"/>
    <w:rsid w:val="00BE6580"/>
    <w:rsid w:val="00BF0BD9"/>
    <w:rsid w:val="00BF5DC2"/>
    <w:rsid w:val="00C01583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7A86"/>
    <w:rsid w:val="00C21EFC"/>
    <w:rsid w:val="00C27B08"/>
    <w:rsid w:val="00C36742"/>
    <w:rsid w:val="00C40D80"/>
    <w:rsid w:val="00C411A3"/>
    <w:rsid w:val="00C42190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158B"/>
    <w:rsid w:val="00C934AB"/>
    <w:rsid w:val="00C93A9D"/>
    <w:rsid w:val="00C95382"/>
    <w:rsid w:val="00C95985"/>
    <w:rsid w:val="00C95EEA"/>
    <w:rsid w:val="00CA138F"/>
    <w:rsid w:val="00CA3CCB"/>
    <w:rsid w:val="00CA49DB"/>
    <w:rsid w:val="00CA5753"/>
    <w:rsid w:val="00CB1AB0"/>
    <w:rsid w:val="00CB664E"/>
    <w:rsid w:val="00CC056E"/>
    <w:rsid w:val="00CC0998"/>
    <w:rsid w:val="00CC1241"/>
    <w:rsid w:val="00CC3E16"/>
    <w:rsid w:val="00CC5026"/>
    <w:rsid w:val="00CC5C08"/>
    <w:rsid w:val="00CC62BB"/>
    <w:rsid w:val="00CC68D0"/>
    <w:rsid w:val="00CD1B76"/>
    <w:rsid w:val="00CD4C7D"/>
    <w:rsid w:val="00CE66F8"/>
    <w:rsid w:val="00CE6DF1"/>
    <w:rsid w:val="00CE7BD4"/>
    <w:rsid w:val="00CF01E7"/>
    <w:rsid w:val="00CF0DAD"/>
    <w:rsid w:val="00CF7091"/>
    <w:rsid w:val="00D001E8"/>
    <w:rsid w:val="00D0122C"/>
    <w:rsid w:val="00D03F9A"/>
    <w:rsid w:val="00D06D51"/>
    <w:rsid w:val="00D12025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321A2"/>
    <w:rsid w:val="00D35D5E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74409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95444"/>
    <w:rsid w:val="00DA2EE6"/>
    <w:rsid w:val="00DA37CC"/>
    <w:rsid w:val="00DA433A"/>
    <w:rsid w:val="00DB0166"/>
    <w:rsid w:val="00DB2931"/>
    <w:rsid w:val="00DB2AFC"/>
    <w:rsid w:val="00DB5BF9"/>
    <w:rsid w:val="00DC0849"/>
    <w:rsid w:val="00DC64B4"/>
    <w:rsid w:val="00DC74DC"/>
    <w:rsid w:val="00DD2253"/>
    <w:rsid w:val="00DD2A0A"/>
    <w:rsid w:val="00DD2DF5"/>
    <w:rsid w:val="00DD436E"/>
    <w:rsid w:val="00DE2BEB"/>
    <w:rsid w:val="00DE34CF"/>
    <w:rsid w:val="00DF0F42"/>
    <w:rsid w:val="00DF4480"/>
    <w:rsid w:val="00DF65DB"/>
    <w:rsid w:val="00DF7631"/>
    <w:rsid w:val="00E04AE8"/>
    <w:rsid w:val="00E1022A"/>
    <w:rsid w:val="00E13F3D"/>
    <w:rsid w:val="00E144D1"/>
    <w:rsid w:val="00E173C8"/>
    <w:rsid w:val="00E27BE2"/>
    <w:rsid w:val="00E3147E"/>
    <w:rsid w:val="00E34898"/>
    <w:rsid w:val="00E40818"/>
    <w:rsid w:val="00E40877"/>
    <w:rsid w:val="00E53A25"/>
    <w:rsid w:val="00E56EAE"/>
    <w:rsid w:val="00E60512"/>
    <w:rsid w:val="00E61833"/>
    <w:rsid w:val="00E62BEB"/>
    <w:rsid w:val="00E64BBB"/>
    <w:rsid w:val="00E71140"/>
    <w:rsid w:val="00E7294C"/>
    <w:rsid w:val="00E72ECA"/>
    <w:rsid w:val="00E76382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07D0"/>
    <w:rsid w:val="00ED2E9A"/>
    <w:rsid w:val="00ED36AF"/>
    <w:rsid w:val="00EE1F72"/>
    <w:rsid w:val="00EE479E"/>
    <w:rsid w:val="00EE5E6B"/>
    <w:rsid w:val="00EE7D7C"/>
    <w:rsid w:val="00EF3549"/>
    <w:rsid w:val="00EF4890"/>
    <w:rsid w:val="00EF6956"/>
    <w:rsid w:val="00F019BD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27EA8"/>
    <w:rsid w:val="00F300FB"/>
    <w:rsid w:val="00F337F9"/>
    <w:rsid w:val="00F368A6"/>
    <w:rsid w:val="00F41DD6"/>
    <w:rsid w:val="00F45DF2"/>
    <w:rsid w:val="00F50BD0"/>
    <w:rsid w:val="00F5155D"/>
    <w:rsid w:val="00F53946"/>
    <w:rsid w:val="00F560FD"/>
    <w:rsid w:val="00F57FB8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C4377"/>
    <w:rsid w:val="00FC4B9D"/>
    <w:rsid w:val="00FC7328"/>
    <w:rsid w:val="00FD11E3"/>
    <w:rsid w:val="00FD447E"/>
    <w:rsid w:val="00FD53AF"/>
    <w:rsid w:val="00FE07D9"/>
    <w:rsid w:val="00FE2925"/>
    <w:rsid w:val="00FE2A18"/>
    <w:rsid w:val="00FE3DF9"/>
    <w:rsid w:val="00FE5151"/>
    <w:rsid w:val="00FE58BD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110FE06-DD39-4917-B05A-A8446784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1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36740-B8BB-4636-982E-6654283B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375</cp:revision>
  <cp:lastPrinted>1900-12-31T16:00:00Z</cp:lastPrinted>
  <dcterms:created xsi:type="dcterms:W3CDTF">2023-03-02T16:07:00Z</dcterms:created>
  <dcterms:modified xsi:type="dcterms:W3CDTF">2023-05-05T14:36:00Z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